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9271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</w:t>
        </w:r>
        <w:r w:rsidR="006E302F">
          <w:rPr>
            <w:b/>
            <w:i/>
            <w:noProof/>
            <w:sz w:val="28"/>
          </w:rPr>
          <w:t>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FB00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6E302F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57FF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6E302F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EA6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6E302F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B5880" w:rsidR="001E41F3" w:rsidRDefault="00AA04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fldSimple w:instr=" DOCPROPERTY  CrTitle  \* MERGEFORMAT ">
              <w:r w:rsidR="002640DD">
                <w:t>CR 32.2</w:t>
              </w:r>
              <w:r>
                <w:t>40</w:t>
              </w:r>
              <w:r w:rsidR="002640DD">
                <w:t xml:space="preserve"> CAPIF </w:t>
              </w:r>
              <w:r w:rsidR="006E302F">
                <w:t>Logical</w:t>
              </w:r>
              <w:r w:rsidR="00F02DD8">
                <w:t xml:space="preserve"> Charging</w:t>
              </w:r>
              <w:r w:rsidR="006E302F">
                <w:t xml:space="preserve"> Architecture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70241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  <w:r w:rsidR="00F02DD8">
              <w:rPr>
                <w:noProof/>
              </w:rPr>
              <w:t xml:space="preserve">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5333C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2DD8">
              <w:rPr>
                <w:noProof/>
              </w:rPr>
              <w:t xml:space="preserve">CAPIF </w:t>
            </w:r>
            <w:r w:rsidR="006B40F4">
              <w:rPr>
                <w:noProof/>
              </w:rPr>
              <w:t xml:space="preserve">to the </w:t>
            </w:r>
            <w:r w:rsidR="006B40F4" w:rsidRPr="00782A10">
              <w:t>Logical ubiquitous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58712" w:rsidR="001E41F3" w:rsidRDefault="006E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is not visible in the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C159" w:rsidR="001E41F3" w:rsidRDefault="0097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2090AAA1" w14:textId="77777777" w:rsidR="00082A42" w:rsidRDefault="00082A42">
      <w:pPr>
        <w:rPr>
          <w:noProof/>
        </w:rPr>
      </w:pP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77777777" w:rsidR="00082A42" w:rsidRPr="006F0E57" w:rsidRDefault="00082A42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65DF8E46" w14:textId="77777777" w:rsidR="009754E1" w:rsidRDefault="009754E1" w:rsidP="009754E1">
      <w:pPr>
        <w:pStyle w:val="Heading3"/>
      </w:pPr>
      <w:bookmarkStart w:id="1" w:name="_Toc187415751"/>
      <w:r>
        <w:lastRenderedPageBreak/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1"/>
      <w:r>
        <w:t xml:space="preserve"> </w:t>
      </w:r>
    </w:p>
    <w:p w14:paraId="4C620B8A" w14:textId="77777777" w:rsidR="009754E1" w:rsidRDefault="009754E1" w:rsidP="009754E1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68618D7D" w14:textId="77777777" w:rsidR="009754E1" w:rsidRDefault="009754E1" w:rsidP="009754E1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017DE4E2" w14:textId="77777777" w:rsidR="009754E1" w:rsidRDefault="009754E1" w:rsidP="009754E1"/>
    <w:moveFromRangeStart w:id="2" w:author="Joao Rodrigues" w:date="2025-03-27T23:03:00Z" w:name="move194009041"/>
    <w:p w14:paraId="55C257DD" w14:textId="0DF5898D" w:rsidR="009754E1" w:rsidRDefault="007A2D00" w:rsidP="009754E1">
      <w:moveFrom w:id="3" w:author="Joao Rodrigues" w:date="2025-03-27T23:03:00Z" w16du:dateUtc="2025-03-28T00:03:00Z">
        <w:del w:id="4" w:author="Joao Rodrigues" w:date="2025-03-27T23:03:00Z" w16du:dateUtc="2025-03-28T00:03:00Z">
          <w:r>
            <w:rPr>
              <w:noProof/>
            </w:rPr>
            <w:object w:dxaOrig="11520" w:dyaOrig="15312" w14:anchorId="6A3B9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" style="width:422pt;height:562pt;mso-width-percent:0;mso-height-percent:0;mso-width-percent:0;mso-height-percent:0" o:ole="">
                <v:imagedata r:id="rId11" o:title=""/>
              </v:shape>
              <o:OLEObject Type="Embed" ProgID="Visio.Drawing.11" ShapeID="_x0000_i1028" DrawAspect="Content" ObjectID="_1804622856" r:id="rId12"/>
            </w:object>
          </w:r>
        </w:del>
      </w:moveFrom>
      <w:moveFromRangeEnd w:id="2"/>
      <w:moveToRangeStart w:id="5" w:author="Joao Rodrigues" w:date="2025-03-27T23:03:00Z" w:name="move194009041"/>
      <w:moveTo w:id="6" w:author="Joao Rodrigues" w:date="2025-03-27T23:03:00Z" w16du:dateUtc="2025-03-28T00:03:00Z">
        <w:ins w:id="7" w:author="Joao Rodrigues" w:date="2025-03-27T23:03:00Z" w16du:dateUtc="2025-03-28T00:03:00Z">
          <w:r>
            <w:rPr>
              <w:noProof/>
            </w:rPr>
            <w:object w:dxaOrig="11520" w:dyaOrig="15312" w14:anchorId="1FAA9FC5">
              <v:shape id="_x0000_i1027" type="#_x0000_t75" alt="" style="width:422pt;height:562pt;mso-width-percent:0;mso-height-percent:0;mso-width-percent:0;mso-height-percent:0" o:ole="">
                <v:imagedata r:id="rId11" o:title=""/>
              </v:shape>
              <o:OLEObject Type="Embed" ProgID="Visio.Drawing.11" ShapeID="_x0000_i1027" DrawAspect="Content" ObjectID="_1804622857" r:id="rId13"/>
            </w:object>
          </w:r>
        </w:ins>
      </w:moveTo>
      <w:moveToRangeEnd w:id="5"/>
    </w:p>
    <w:p w14:paraId="1BB1A81C" w14:textId="77777777" w:rsidR="009754E1" w:rsidRDefault="009754E1" w:rsidP="009754E1">
      <w:pPr>
        <w:pStyle w:val="TH"/>
      </w:pPr>
    </w:p>
    <w:p w14:paraId="098AEB8E" w14:textId="77777777" w:rsidR="009754E1" w:rsidRPr="00782A10" w:rsidRDefault="009754E1" w:rsidP="009754E1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317B4E99" w14:textId="77777777" w:rsidR="009754E1" w:rsidRDefault="009754E1" w:rsidP="009754E1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2831D45" w14:textId="77777777" w:rsidR="009754E1" w:rsidRDefault="009754E1" w:rsidP="009754E1"/>
    <w:moveFromRangeStart w:id="8" w:author="Joao Rodrigues" w:date="2025-03-27T23:03:00Z" w:name="move194009033"/>
    <w:p w14:paraId="5B06CA2A" w14:textId="4E3DB549" w:rsidR="009754E1" w:rsidRDefault="007A2D00" w:rsidP="009754E1">
      <w:pPr>
        <w:pStyle w:val="TH"/>
      </w:pPr>
      <w:moveFrom w:id="9" w:author="Joao Rodrigues" w:date="2025-03-27T23:03:00Z" w16du:dateUtc="2025-03-28T00:03:00Z">
        <w:del w:id="10" w:author="Joao Rodrigues" w:date="2025-03-27T23:03:00Z" w16du:dateUtc="2025-03-28T00:03:00Z">
          <w:r>
            <w:rPr>
              <w:noProof/>
            </w:rPr>
            <w:object w:dxaOrig="11286" w:dyaOrig="15090" w14:anchorId="0B055020">
              <v:shape id="_x0000_i1026" type="#_x0000_t75" alt="" style="width:441pt;height:591pt;mso-width-percent:0;mso-height-percent:0;mso-width-percent:0;mso-height-percent:0" o:ole="">
                <v:imagedata r:id="rId14" o:title=""/>
              </v:shape>
              <o:OLEObject Type="Embed" ProgID="Visio.Drawing.11" ShapeID="_x0000_i1026" DrawAspect="Content" ObjectID="_1804622858" r:id="rId15"/>
            </w:object>
          </w:r>
        </w:del>
      </w:moveFrom>
      <w:moveFromRangeEnd w:id="8"/>
      <w:moveToRangeStart w:id="11" w:author="Joao Rodrigues" w:date="2025-03-27T23:03:00Z" w:name="move194009033"/>
      <w:moveTo w:id="12" w:author="Joao Rodrigues" w:date="2025-03-27T23:03:00Z" w16du:dateUtc="2025-03-28T00:03:00Z">
        <w:ins w:id="13" w:author="Joao Rodrigues" w:date="2025-03-27T23:03:00Z" w16du:dateUtc="2025-03-28T00:03:00Z">
          <w:r>
            <w:rPr>
              <w:noProof/>
            </w:rPr>
            <w:object w:dxaOrig="11286" w:dyaOrig="15090" w14:anchorId="30608045">
              <v:shape id="_x0000_i1025" type="#_x0000_t75" alt="" style="width:441pt;height:591pt;mso-width-percent:0;mso-height-percent:0;mso-width-percent:0;mso-height-percent:0" o:ole="">
                <v:imagedata r:id="rId14" o:title=""/>
              </v:shape>
              <o:OLEObject Type="Embed" ProgID="Visio.Drawing.11" ShapeID="_x0000_i1025" DrawAspect="Content" ObjectID="_1804622859" r:id="rId16"/>
            </w:object>
          </w:r>
        </w:ins>
      </w:moveTo>
      <w:moveToRangeEnd w:id="11"/>
    </w:p>
    <w:p w14:paraId="2E868EE4" w14:textId="77777777" w:rsidR="009754E1" w:rsidRPr="00782A10" w:rsidRDefault="009754E1" w:rsidP="009754E1">
      <w:pPr>
        <w:pStyle w:val="TF"/>
      </w:pPr>
      <w:r w:rsidRPr="00782A10">
        <w:t>Figure 4.2.3.</w:t>
      </w:r>
      <w:r>
        <w:t>2</w:t>
      </w:r>
      <w:r w:rsidRPr="00782A10">
        <w:t>: Logica</w:t>
      </w:r>
      <w:r>
        <w:t>l</w:t>
      </w:r>
      <w:r w:rsidRPr="00782A10">
        <w:t xml:space="preserve">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B248E4D" w14:textId="77777777" w:rsidR="009754E1" w:rsidRPr="00C82982" w:rsidRDefault="009754E1" w:rsidP="009754E1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44741922" w14:textId="77777777" w:rsidR="009754E1" w:rsidRDefault="009754E1" w:rsidP="009754E1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 The SMF+PGW-C uses Nchf for 5GS and EPC interworking as well as when enhanced to support GERAN/UTRAN.</w:t>
      </w:r>
    </w:p>
    <w:p w14:paraId="34F4FC41" w14:textId="77777777" w:rsidR="009754E1" w:rsidRDefault="009754E1" w:rsidP="009754E1">
      <w:pPr>
        <w:rPr>
          <w:lang w:val="de-DE"/>
        </w:rPr>
      </w:pPr>
      <w:r>
        <w:rPr>
          <w:lang w:val="de-DE"/>
        </w:rPr>
        <w:lastRenderedPageBreak/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3GPP TS 23.502 [214] and 3GPP TS 23.503 [297].</w:t>
      </w:r>
    </w:p>
    <w:p w14:paraId="30F4AC15" w14:textId="77777777" w:rsidR="00082A42" w:rsidRDefault="00082A42" w:rsidP="00082A42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DC605C" w14:textId="77777777" w:rsidR="00082A42" w:rsidRDefault="00082A42" w:rsidP="00082A42">
      <w:pPr>
        <w:rPr>
          <w:i/>
        </w:rPr>
      </w:pPr>
    </w:p>
    <w:p w14:paraId="1557EA72" w14:textId="77777777" w:rsidR="00082A42" w:rsidRDefault="00082A42">
      <w:pPr>
        <w:rPr>
          <w:noProof/>
        </w:rPr>
        <w:sectPr w:rsidR="00082A4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5F60" w14:textId="77777777" w:rsidR="007A2D00" w:rsidRDefault="007A2D00">
      <w:r>
        <w:separator/>
      </w:r>
    </w:p>
  </w:endnote>
  <w:endnote w:type="continuationSeparator" w:id="0">
    <w:p w14:paraId="2CB8BE1F" w14:textId="77777777" w:rsidR="007A2D00" w:rsidRDefault="007A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F9FF8" w14:textId="77777777" w:rsidR="007A2D00" w:rsidRDefault="007A2D00">
      <w:r>
        <w:separator/>
      </w:r>
    </w:p>
  </w:footnote>
  <w:footnote w:type="continuationSeparator" w:id="0">
    <w:p w14:paraId="4EA95DA1" w14:textId="77777777" w:rsidR="007A2D00" w:rsidRDefault="007A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4"/>
    <w:rsid w:val="00070E09"/>
    <w:rsid w:val="00082A42"/>
    <w:rsid w:val="000A6394"/>
    <w:rsid w:val="000B7FED"/>
    <w:rsid w:val="000C038A"/>
    <w:rsid w:val="000C6598"/>
    <w:rsid w:val="000D44B3"/>
    <w:rsid w:val="00145D43"/>
    <w:rsid w:val="001819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652"/>
    <w:rsid w:val="005E2C44"/>
    <w:rsid w:val="00610AEE"/>
    <w:rsid w:val="00621188"/>
    <w:rsid w:val="006257ED"/>
    <w:rsid w:val="00653DE4"/>
    <w:rsid w:val="00665C47"/>
    <w:rsid w:val="00695808"/>
    <w:rsid w:val="006B40F4"/>
    <w:rsid w:val="006B46FB"/>
    <w:rsid w:val="006E21FB"/>
    <w:rsid w:val="006E302F"/>
    <w:rsid w:val="00792342"/>
    <w:rsid w:val="007977A8"/>
    <w:rsid w:val="007A2D00"/>
    <w:rsid w:val="007B512A"/>
    <w:rsid w:val="007C2097"/>
    <w:rsid w:val="007D6A07"/>
    <w:rsid w:val="007F7259"/>
    <w:rsid w:val="008040A8"/>
    <w:rsid w:val="008279FA"/>
    <w:rsid w:val="008626E7"/>
    <w:rsid w:val="00866404"/>
    <w:rsid w:val="00870EE7"/>
    <w:rsid w:val="008863B9"/>
    <w:rsid w:val="008A45A6"/>
    <w:rsid w:val="008D3CCC"/>
    <w:rsid w:val="008E75D5"/>
    <w:rsid w:val="008F3789"/>
    <w:rsid w:val="008F686C"/>
    <w:rsid w:val="0090170B"/>
    <w:rsid w:val="009148DE"/>
    <w:rsid w:val="00941E30"/>
    <w:rsid w:val="009531B0"/>
    <w:rsid w:val="009741B3"/>
    <w:rsid w:val="009754E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47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A8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1F2"/>
    <w:rsid w:val="00EB09B7"/>
    <w:rsid w:val="00EE7D7C"/>
    <w:rsid w:val="00EF67D7"/>
    <w:rsid w:val="00F02DD8"/>
    <w:rsid w:val="00F25D98"/>
    <w:rsid w:val="00F300FB"/>
    <w:rsid w:val="00F370D2"/>
    <w:rsid w:val="00F538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A04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A04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02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3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63</TotalTime>
  <Pages>6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17</cp:revision>
  <cp:lastPrinted>1900-01-01T01:54:32Z</cp:lastPrinted>
  <dcterms:created xsi:type="dcterms:W3CDTF">2020-02-03T08:32:00Z</dcterms:created>
  <dcterms:modified xsi:type="dcterms:W3CDTF">2025-03-28T00:17:00Z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